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A18E6" w14:textId="0D33EE20" w:rsidR="007636D4" w:rsidRDefault="007636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 w:rsidR="00C11FD5">
        <w:rPr>
          <w:b/>
          <w:bCs/>
          <w:noProof/>
          <w:sz w:val="24"/>
        </w:rPr>
        <w:t>2</w:t>
      </w:r>
      <w:r w:rsidR="00D73CAB">
        <w:rPr>
          <w:b/>
          <w:bCs/>
          <w:noProof/>
          <w:sz w:val="24"/>
        </w:rPr>
        <w:t>5</w:t>
      </w:r>
      <w:r w:rsidR="0069789A">
        <w:rPr>
          <w:b/>
          <w:bCs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0C5E2A" w:rsidRPr="000C5E2A">
        <w:rPr>
          <w:b/>
          <w:bCs/>
          <w:i/>
          <w:noProof/>
          <w:sz w:val="28"/>
        </w:rPr>
        <w:t>R2-2403408</w:t>
      </w:r>
    </w:p>
    <w:p w14:paraId="0B9A2D37" w14:textId="59FA0BEC" w:rsidR="007636D4" w:rsidRDefault="00370198" w:rsidP="007636D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</w:t>
      </w:r>
      <w:r w:rsidR="00D73CAB" w:rsidRPr="00D73CA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D73CAB" w:rsidRPr="00D73CAB">
        <w:rPr>
          <w:b/>
          <w:noProof/>
          <w:sz w:val="24"/>
        </w:rPr>
        <w:t xml:space="preserve">, </w:t>
      </w:r>
      <w:r w:rsidR="00125CB9">
        <w:rPr>
          <w:b/>
          <w:noProof/>
          <w:sz w:val="24"/>
        </w:rPr>
        <w:t>15</w:t>
      </w:r>
      <w:r w:rsidR="00D73CAB" w:rsidRPr="00D73CAB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19</w:t>
      </w:r>
      <w:r w:rsidR="00D73CAB" w:rsidRPr="00D73CA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D73CAB" w:rsidRPr="00D73CAB">
        <w:rPr>
          <w:b/>
          <w:noProof/>
          <w:sz w:val="24"/>
        </w:rPr>
        <w:t xml:space="preserve"> 2024</w:t>
      </w:r>
    </w:p>
    <w:p w14:paraId="495704CC" w14:textId="77777777" w:rsidR="005746C8" w:rsidRDefault="005746C8" w:rsidP="005746C8">
      <w:pPr>
        <w:pStyle w:val="CRCoverPage"/>
        <w:tabs>
          <w:tab w:val="left" w:pos="1985"/>
        </w:tabs>
        <w:rPr>
          <w:rFonts w:cs="Arial"/>
          <w:b/>
          <w:bCs/>
          <w:sz w:val="24"/>
        </w:rPr>
      </w:pPr>
    </w:p>
    <w:p w14:paraId="6D56C195" w14:textId="5D84A180" w:rsidR="005746C8" w:rsidRPr="00B266B0" w:rsidRDefault="005746C8" w:rsidP="005746C8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A45FC4" w:rsidRPr="00A45FC4">
        <w:rPr>
          <w:rFonts w:cs="Arial"/>
          <w:b/>
          <w:bCs/>
          <w:sz w:val="24"/>
          <w:lang w:eastAsia="ja-JP"/>
        </w:rPr>
        <w:t>7.5.3.1</w:t>
      </w:r>
    </w:p>
    <w:p w14:paraId="344D7454" w14:textId="57B5CAFE" w:rsidR="005746C8" w:rsidRPr="00B266B0" w:rsidRDefault="005746C8" w:rsidP="005746C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</w:t>
      </w:r>
      <w:r w:rsidR="00A45FC4">
        <w:rPr>
          <w:rFonts w:ascii="Arial" w:hAnsi="Arial" w:cs="Arial"/>
          <w:b/>
          <w:bCs/>
          <w:sz w:val="24"/>
        </w:rPr>
        <w:t>, Nokia Shanghai Bell</w:t>
      </w:r>
    </w:p>
    <w:p w14:paraId="1A749675" w14:textId="27A2C694" w:rsidR="005746C8" w:rsidRDefault="005746C8" w:rsidP="005746C8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A45FC4">
        <w:rPr>
          <w:rFonts w:ascii="Arial" w:hAnsi="Arial" w:cs="Arial"/>
          <w:b/>
          <w:bCs/>
          <w:sz w:val="24"/>
        </w:rPr>
        <w:t>Clarification on SDU for DSR</w:t>
      </w:r>
    </w:p>
    <w:p w14:paraId="05BCB51D" w14:textId="165C128E" w:rsidR="005746C8" w:rsidRPr="00B266B0" w:rsidRDefault="005746C8" w:rsidP="005746C8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proofErr w:type="spellStart"/>
      <w:r w:rsidR="00491C68" w:rsidRPr="00491C68">
        <w:rPr>
          <w:rFonts w:ascii="Arial" w:hAnsi="Arial" w:cs="Arial"/>
          <w:b/>
          <w:bCs/>
          <w:sz w:val="24"/>
        </w:rPr>
        <w:t>NR_XR_enh</w:t>
      </w:r>
      <w:proofErr w:type="spellEnd"/>
      <w:r w:rsidR="00491C68" w:rsidRPr="00491C68">
        <w:rPr>
          <w:rFonts w:ascii="Arial" w:hAnsi="Arial" w:cs="Arial"/>
          <w:b/>
          <w:bCs/>
          <w:sz w:val="24"/>
        </w:rPr>
        <w:t>-Core</w:t>
      </w:r>
      <w:r w:rsidR="00491C68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491C68">
        <w:rPr>
          <w:rFonts w:ascii="Arial" w:hAnsi="Arial" w:cs="Arial"/>
          <w:b/>
          <w:bCs/>
          <w:sz w:val="24"/>
        </w:rPr>
        <w:t>18</w:t>
      </w:r>
    </w:p>
    <w:p w14:paraId="337CCC43" w14:textId="77777777" w:rsidR="005746C8" w:rsidRPr="00B266B0" w:rsidRDefault="005746C8" w:rsidP="005746C8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55B4FF0E" w14:textId="77777777" w:rsidR="005746C8" w:rsidRPr="006E13D1" w:rsidRDefault="005746C8" w:rsidP="005746C8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19A169D0" w14:textId="776019F5" w:rsidR="00E02807" w:rsidRDefault="00E02807" w:rsidP="00E02807">
      <w:r>
        <w:t xml:space="preserve">The </w:t>
      </w:r>
      <w:r w:rsidR="00BC3DD0">
        <w:t>“</w:t>
      </w:r>
      <w:r>
        <w:t>SDU</w:t>
      </w:r>
      <w:r w:rsidR="00BC3DD0">
        <w:t>”</w:t>
      </w:r>
      <w:r>
        <w:t xml:space="preserve"> terminology used in the DSR section in MAC is </w:t>
      </w:r>
      <w:r w:rsidR="00BC4BF0">
        <w:t>misleading</w:t>
      </w:r>
      <w:r w:rsidR="00AB7CBD">
        <w:t>.</w:t>
      </w:r>
      <w:r>
        <w:t xml:space="preserve"> It </w:t>
      </w:r>
      <w:r w:rsidR="00A9267B">
        <w:t>is worth</w:t>
      </w:r>
      <w:r>
        <w:t xml:space="preserve"> clarifying the </w:t>
      </w:r>
      <w:r w:rsidR="004E5E71">
        <w:t>“</w:t>
      </w:r>
      <w:r>
        <w:t>SDU</w:t>
      </w:r>
      <w:r w:rsidR="004E5E71">
        <w:t>”</w:t>
      </w:r>
      <w:r>
        <w:t xml:space="preserve"> in MAC is not MAC SDU. </w:t>
      </w:r>
    </w:p>
    <w:p w14:paraId="074B7976" w14:textId="41335DE4" w:rsidR="005746C8" w:rsidRPr="006E13D1" w:rsidRDefault="005746C8" w:rsidP="005746C8">
      <w:pPr>
        <w:pStyle w:val="Heading1"/>
      </w:pPr>
      <w:r w:rsidRPr="006E13D1">
        <w:t>2</w:t>
      </w:r>
      <w:r w:rsidRPr="006E13D1">
        <w:tab/>
      </w:r>
      <w:r w:rsidR="00D00DDE">
        <w:t>Discussion</w:t>
      </w:r>
    </w:p>
    <w:p w14:paraId="73CD28F9" w14:textId="67B31F7E" w:rsidR="00AB1F04" w:rsidRDefault="00096B58" w:rsidP="005746C8">
      <w:r>
        <w:t xml:space="preserve">When referring to </w:t>
      </w:r>
      <w:proofErr w:type="spellStart"/>
      <w:r w:rsidRPr="00AB7CBD">
        <w:rPr>
          <w:i/>
          <w:iCs/>
        </w:rPr>
        <w:t>discardtimer</w:t>
      </w:r>
      <w:proofErr w:type="spellEnd"/>
      <w:r w:rsidR="003A0B11">
        <w:t xml:space="preserve">, </w:t>
      </w:r>
      <w:r w:rsidR="00303291">
        <w:t>remaining time</w:t>
      </w:r>
      <w:r w:rsidR="00047C37">
        <w:t xml:space="preserve">, </w:t>
      </w:r>
      <w:proofErr w:type="gramStart"/>
      <w:r w:rsidR="00047C37">
        <w:t>discard</w:t>
      </w:r>
      <w:proofErr w:type="gramEnd"/>
      <w:r w:rsidR="003A0B11">
        <w:t xml:space="preserve"> or delay information</w:t>
      </w:r>
      <w:r w:rsidR="00303291">
        <w:t xml:space="preserve">, the </w:t>
      </w:r>
      <w:r w:rsidR="00AB1F04">
        <w:t>“</w:t>
      </w:r>
      <w:r w:rsidR="00303291">
        <w:t>SDU</w:t>
      </w:r>
      <w:r w:rsidR="00AB1F04">
        <w:t>”</w:t>
      </w:r>
      <w:r w:rsidR="00B74A6F">
        <w:t xml:space="preserve"> in </w:t>
      </w:r>
      <w:r w:rsidR="00AB1F04">
        <w:t xml:space="preserve">DSR section </w:t>
      </w:r>
      <w:r w:rsidR="00B74A6F">
        <w:t>is meant for PDCP SDUs</w:t>
      </w:r>
      <w:r w:rsidR="00E25837">
        <w:t xml:space="preserve">, </w:t>
      </w:r>
      <w:r w:rsidR="00B4201A">
        <w:t>since</w:t>
      </w:r>
      <w:r w:rsidR="00E25837">
        <w:t xml:space="preserve"> t</w:t>
      </w:r>
      <w:r w:rsidR="00B036BA">
        <w:t>he delay critical PDCP PDUs o</w:t>
      </w:r>
      <w:r w:rsidR="00E25837">
        <w:t>r RLC PDUs/SDUs</w:t>
      </w:r>
      <w:r w:rsidR="00E65007">
        <w:t xml:space="preserve"> also refers to the discard timer of the </w:t>
      </w:r>
      <w:r w:rsidR="00B4201A">
        <w:t>corresponding</w:t>
      </w:r>
      <w:r w:rsidR="00030AA1">
        <w:t xml:space="preserve"> </w:t>
      </w:r>
      <w:r w:rsidR="00E65007">
        <w:t>PDCP SDUs.</w:t>
      </w:r>
    </w:p>
    <w:p w14:paraId="28F70C20" w14:textId="4471C921" w:rsidR="00BA1939" w:rsidRDefault="00BA1939" w:rsidP="005746C8">
      <w:r w:rsidRPr="007871AD">
        <w:rPr>
          <w:b/>
          <w:bCs/>
        </w:rPr>
        <w:t>Observation 1</w:t>
      </w:r>
      <w:r>
        <w:t xml:space="preserve">: </w:t>
      </w:r>
      <w:r w:rsidR="007871AD">
        <w:t xml:space="preserve">When referring to </w:t>
      </w:r>
      <w:proofErr w:type="spellStart"/>
      <w:r w:rsidR="007871AD" w:rsidRPr="00AB7CBD">
        <w:rPr>
          <w:i/>
          <w:iCs/>
        </w:rPr>
        <w:t>discardtimer</w:t>
      </w:r>
      <w:proofErr w:type="spellEnd"/>
      <w:r w:rsidR="007871AD">
        <w:t xml:space="preserve">, remaining time, </w:t>
      </w:r>
      <w:proofErr w:type="gramStart"/>
      <w:r w:rsidR="007871AD">
        <w:t>discard</w:t>
      </w:r>
      <w:proofErr w:type="gramEnd"/>
      <w:r w:rsidR="007871AD">
        <w:t xml:space="preserve"> or delay information, the “SDU” in DSR section is </w:t>
      </w:r>
      <w:r w:rsidR="00CC5D14">
        <w:t>referring to</w:t>
      </w:r>
      <w:r w:rsidR="007871AD">
        <w:t xml:space="preserve"> PDCP SDUs.</w:t>
      </w:r>
    </w:p>
    <w:p w14:paraId="40AF4017" w14:textId="096C5875" w:rsidR="00B60FF1" w:rsidRDefault="00067A30" w:rsidP="005746C8">
      <w:r>
        <w:t>Similarly f</w:t>
      </w:r>
      <w:r w:rsidR="00AB7CBD">
        <w:t xml:space="preserve">or the occasions when </w:t>
      </w:r>
      <w:r w:rsidR="002A5F42">
        <w:t>“SDU”</w:t>
      </w:r>
      <w:r w:rsidR="00AB7CBD">
        <w:t xml:space="preserve"> is used for DSR cancellation</w:t>
      </w:r>
      <w:r>
        <w:t>,</w:t>
      </w:r>
      <w:r w:rsidR="006717C8">
        <w:t xml:space="preserve"> it would be enough to refer to PDCP SDUs since if all the PDCP SDUs with remaining time below threshold are discarded</w:t>
      </w:r>
      <w:r w:rsidR="00552BD7">
        <w:t xml:space="preserve"> or transmitted</w:t>
      </w:r>
      <w:r w:rsidR="006717C8">
        <w:t xml:space="preserve">, there would be no running discard timer to be reported even if there are other </w:t>
      </w:r>
      <w:r w:rsidR="007A38EA">
        <w:t>data</w:t>
      </w:r>
      <w:r w:rsidR="003243AF">
        <w:t xml:space="preserve"> in the buffer</w:t>
      </w:r>
      <w:r w:rsidR="007A38EA">
        <w:t xml:space="preserve">, e.g. RLC retransmission PDUs/segments </w:t>
      </w:r>
      <w:r w:rsidR="0052112F">
        <w:t xml:space="preserve">or other control </w:t>
      </w:r>
      <w:proofErr w:type="gramStart"/>
      <w:r w:rsidR="0052112F">
        <w:t xml:space="preserve">PDUs </w:t>
      </w:r>
      <w:r w:rsidR="00333E5D">
        <w:t>.</w:t>
      </w:r>
      <w:proofErr w:type="gramEnd"/>
      <w:r w:rsidR="00AB7CBD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C7D5F" w14:paraId="02F47D85" w14:textId="77777777" w:rsidTr="007C7D5F">
        <w:tc>
          <w:tcPr>
            <w:tcW w:w="9629" w:type="dxa"/>
          </w:tcPr>
          <w:p w14:paraId="11B90B55" w14:textId="2F9D2732" w:rsidR="007C7D5F" w:rsidRDefault="0052112F" w:rsidP="004E6F00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</w:pPr>
            <w:r w:rsidRPr="0052112F">
              <w:rPr>
                <w:rFonts w:eastAsia="Malgun Gothic"/>
                <w:lang w:eastAsia="ko-KR"/>
              </w:rPr>
              <w:t>-</w:t>
            </w:r>
            <w:r w:rsidRPr="0052112F">
              <w:rPr>
                <w:rFonts w:eastAsia="Malgun Gothic"/>
                <w:lang w:eastAsia="ko-KR"/>
              </w:rPr>
              <w:tab/>
              <w:t xml:space="preserve">Remaining Time: This field indicates the shortest remaining value </w:t>
            </w:r>
            <w:r w:rsidRPr="004E6F00">
              <w:rPr>
                <w:rFonts w:eastAsia="Malgun Gothic"/>
                <w:highlight w:val="yellow"/>
                <w:lang w:eastAsia="ko-KR"/>
              </w:rPr>
              <w:t xml:space="preserve">of running PDCP </w:t>
            </w:r>
            <w:proofErr w:type="spellStart"/>
            <w:r w:rsidRPr="004E6F00">
              <w:rPr>
                <w:rFonts w:eastAsia="Malgun Gothic"/>
                <w:i/>
                <w:iCs/>
                <w:highlight w:val="yellow"/>
                <w:lang w:eastAsia="ja-JP"/>
              </w:rPr>
              <w:t>discardTimer</w:t>
            </w:r>
            <w:proofErr w:type="spellEnd"/>
            <w:r w:rsidRPr="004E6F00">
              <w:rPr>
                <w:rFonts w:eastAsia="Malgun Gothic"/>
                <w:highlight w:val="yellow"/>
                <w:lang w:eastAsia="ja-JP"/>
              </w:rPr>
              <w:t xml:space="preserve"> </w:t>
            </w:r>
            <w:r w:rsidRPr="009F0DD5">
              <w:rPr>
                <w:rFonts w:eastAsia="Malgun Gothic"/>
                <w:lang w:eastAsia="ja-JP"/>
              </w:rPr>
              <w:t>(</w:t>
            </w:r>
            <w:r w:rsidRPr="0052112F">
              <w:rPr>
                <w:rFonts w:eastAsia="Malgun Gothic"/>
                <w:lang w:eastAsia="ja-JP"/>
              </w:rPr>
              <w:t xml:space="preserve">described in clause 7.3 in TS 38.323 [4]) </w:t>
            </w:r>
            <w:r w:rsidRPr="0052112F">
              <w:rPr>
                <w:rFonts w:eastAsia="Malgun Gothic"/>
                <w:lang w:eastAsia="ko-KR"/>
              </w:rPr>
              <w:t xml:space="preserve">among all PDCP SDUs that are buffered for an LCG but have not been transmitted in any MAC PDU, </w:t>
            </w:r>
            <w:r w:rsidRPr="0052112F">
              <w:rPr>
                <w:rFonts w:eastAsia="Malgun Gothic"/>
                <w:lang w:eastAsia="ja-JP"/>
              </w:rPr>
              <w:t xml:space="preserve">at the time of the first symbol of the first PUSCH transmission that includes this DSR </w:t>
            </w:r>
            <w:r w:rsidRPr="0052112F">
              <w:rPr>
                <w:rFonts w:eastAsia="Malgun Gothic"/>
                <w:lang w:eastAsia="ko-KR"/>
              </w:rPr>
              <w:t xml:space="preserve">MAC CE. The length of this field is 6 bits. This field is present only if the buffer size indicated by the corresponding Buffer Size field is not zero; otherwise, this field is reserved and set to 0. If present, the value </w:t>
            </w:r>
            <w:r w:rsidRPr="0052112F">
              <w:rPr>
                <w:rFonts w:eastAsia="Malgun Gothic"/>
                <w:i/>
                <w:iCs/>
                <w:lang w:eastAsia="ko-KR"/>
              </w:rPr>
              <w:t>r</w:t>
            </w:r>
            <w:r w:rsidRPr="0052112F">
              <w:rPr>
                <w:rFonts w:eastAsia="Malgun Gothic"/>
                <w:lang w:eastAsia="ko-KR"/>
              </w:rPr>
              <w:t xml:space="preserve"> in this field indicates a remaining time within the range of (</w:t>
            </w:r>
            <w:r w:rsidRPr="0052112F">
              <w:rPr>
                <w:rFonts w:eastAsia="Malgun Gothic"/>
                <w:i/>
                <w:iCs/>
                <w:lang w:eastAsia="ko-KR"/>
              </w:rPr>
              <w:t>r</w:t>
            </w:r>
            <w:r w:rsidRPr="0052112F">
              <w:rPr>
                <w:rFonts w:eastAsia="Malgun Gothic"/>
                <w:lang w:eastAsia="ko-KR"/>
              </w:rPr>
              <w:t xml:space="preserve">, </w:t>
            </w:r>
            <w:r w:rsidRPr="0052112F">
              <w:rPr>
                <w:rFonts w:eastAsia="Malgun Gothic"/>
                <w:i/>
                <w:iCs/>
                <w:lang w:eastAsia="ko-KR"/>
              </w:rPr>
              <w:t>r</w:t>
            </w:r>
            <w:r w:rsidRPr="0052112F">
              <w:rPr>
                <w:rFonts w:eastAsia="Malgun Gothic"/>
                <w:lang w:eastAsia="ko-KR"/>
              </w:rPr>
              <w:t xml:space="preserve"> + 1] msec;</w:t>
            </w:r>
          </w:p>
        </w:tc>
      </w:tr>
    </w:tbl>
    <w:p w14:paraId="2151976E" w14:textId="77777777" w:rsidR="007C7D5F" w:rsidRDefault="007C7D5F" w:rsidP="005746C8"/>
    <w:p w14:paraId="0AC94ABA" w14:textId="7B231971" w:rsidR="009031E5" w:rsidRDefault="009031E5" w:rsidP="005746C8">
      <w:r w:rsidRPr="007871AD">
        <w:rPr>
          <w:b/>
          <w:bCs/>
        </w:rPr>
        <w:t>Observation 2</w:t>
      </w:r>
      <w:r>
        <w:t xml:space="preserve">: </w:t>
      </w:r>
      <w:r w:rsidR="007A38EA">
        <w:t xml:space="preserve">enough to refer to PDCP SDU as well for </w:t>
      </w:r>
      <w:r w:rsidR="00287FF5">
        <w:t>the occasions when</w:t>
      </w:r>
      <w:r w:rsidR="007871AD">
        <w:t xml:space="preserve"> </w:t>
      </w:r>
      <w:r>
        <w:t>“SDU” is used for DSR cancellation</w:t>
      </w:r>
      <w:r w:rsidR="007871AD">
        <w:t>.</w:t>
      </w:r>
    </w:p>
    <w:p w14:paraId="555F80F2" w14:textId="407A3876" w:rsidR="00EC5D9C" w:rsidRDefault="00EC5D9C" w:rsidP="005746C8">
      <w:r>
        <w:t>Thus, the following change is proposed: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60FF1" w14:paraId="2B23E0E1" w14:textId="77777777" w:rsidTr="00B60FF1">
        <w:tc>
          <w:tcPr>
            <w:tcW w:w="9629" w:type="dxa"/>
          </w:tcPr>
          <w:p w14:paraId="5BEAB90F" w14:textId="77777777" w:rsidR="00B60FF1" w:rsidRPr="00042FFC" w:rsidRDefault="00B60FF1" w:rsidP="00B60FF1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134" w:hanging="1134"/>
              <w:outlineLvl w:val="2"/>
              <w:rPr>
                <w:rFonts w:ascii="Arial" w:hAnsi="Arial"/>
                <w:sz w:val="28"/>
                <w:lang w:eastAsia="ja-JP"/>
              </w:rPr>
            </w:pPr>
            <w:r w:rsidRPr="00042FFC">
              <w:rPr>
                <w:rFonts w:ascii="Arial" w:hAnsi="Arial"/>
                <w:sz w:val="28"/>
                <w:lang w:eastAsia="ja-JP"/>
              </w:rPr>
              <w:lastRenderedPageBreak/>
              <w:t>5.4.9</w:t>
            </w:r>
            <w:r w:rsidRPr="00042FFC">
              <w:rPr>
                <w:rFonts w:ascii="Arial" w:hAnsi="Arial"/>
                <w:sz w:val="28"/>
                <w:lang w:eastAsia="ja-JP"/>
              </w:rPr>
              <w:tab/>
              <w:t>Delay status reporting</w:t>
            </w:r>
          </w:p>
          <w:p w14:paraId="56CA545B" w14:textId="77777777" w:rsidR="00B60FF1" w:rsidRDefault="00B60FF1" w:rsidP="00B60FF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E82E37">
              <w:rPr>
                <w:lang w:eastAsia="ja-JP"/>
              </w:rPr>
              <w:t xml:space="preserve">The Delay Status Reporting (DSR) procedure is used to provide the serving </w:t>
            </w:r>
            <w:proofErr w:type="spellStart"/>
            <w:r w:rsidRPr="00E82E37">
              <w:rPr>
                <w:lang w:eastAsia="ja-JP"/>
              </w:rPr>
              <w:t>gNB</w:t>
            </w:r>
            <w:proofErr w:type="spellEnd"/>
            <w:r w:rsidRPr="00E82E37">
              <w:rPr>
                <w:lang w:eastAsia="ja-JP"/>
              </w:rPr>
              <w:t xml:space="preserve"> with delay status of LCGs. This delay status for an LCG includes remaining time, which is the smallest remaining value of the</w:t>
            </w:r>
            <w:r>
              <w:rPr>
                <w:lang w:eastAsia="ja-JP"/>
              </w:rPr>
              <w:t xml:space="preserve"> running</w:t>
            </w:r>
            <w:r w:rsidRPr="00E82E37">
              <w:rPr>
                <w:lang w:eastAsia="ja-JP"/>
              </w:rPr>
              <w:t xml:space="preserve"> PDCP </w:t>
            </w:r>
            <w:proofErr w:type="spellStart"/>
            <w:r w:rsidRPr="00E82E37">
              <w:rPr>
                <w:i/>
                <w:iCs/>
                <w:lang w:eastAsia="ja-JP"/>
              </w:rPr>
              <w:t>discardTimer</w:t>
            </w:r>
            <w:r w:rsidRPr="00E82E37">
              <w:rPr>
                <w:lang w:eastAsia="ja-JP"/>
              </w:rPr>
              <w:t>s</w:t>
            </w:r>
            <w:proofErr w:type="spellEnd"/>
            <w:r w:rsidRPr="00E82E37">
              <w:rPr>
                <w:lang w:eastAsia="ja-JP"/>
              </w:rPr>
              <w:t xml:space="preserve"> among </w:t>
            </w:r>
            <w:ins w:id="0" w:author="Chunli" w:date="2024-03-26T12:45:00Z">
              <w:r>
                <w:rPr>
                  <w:lang w:eastAsia="ja-JP"/>
                </w:rPr>
                <w:t xml:space="preserve">PDCP </w:t>
              </w:r>
            </w:ins>
            <w:r w:rsidRPr="00E82E37">
              <w:rPr>
                <w:lang w:eastAsia="ja-JP"/>
              </w:rPr>
              <w:t xml:space="preserve">SDUs </w:t>
            </w:r>
            <w:r>
              <w:rPr>
                <w:lang w:eastAsia="ja-JP"/>
              </w:rPr>
              <w:t xml:space="preserve">that are </w:t>
            </w:r>
            <w:r w:rsidRPr="00E82E37">
              <w:rPr>
                <w:lang w:eastAsia="ja-JP"/>
              </w:rPr>
              <w:t xml:space="preserve">buffered for the LCG </w:t>
            </w:r>
            <w:r>
              <w:rPr>
                <w:lang w:eastAsia="ja-JP"/>
              </w:rPr>
              <w:t xml:space="preserve">but have not been transmitted in any MAC PDU </w:t>
            </w:r>
            <w:r w:rsidRPr="00E82E37">
              <w:rPr>
                <w:lang w:eastAsia="ja-JP"/>
              </w:rPr>
              <w:t>as specified in clause 7.3 in TS 38.323 [4], and the total amount of delay-critical UL data for the LCG according to the data volume calculation procedure specified in clause 5.5 in TS 38.322 [3] and clause 5.6 in TS 38.323 [4] for the associated RLC and PDCP entities, respectively.</w:t>
            </w:r>
          </w:p>
          <w:p w14:paraId="496E4FE8" w14:textId="77777777" w:rsidR="002674A2" w:rsidRPr="002674A2" w:rsidRDefault="002674A2" w:rsidP="002674A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algun Gothic"/>
                <w:lang w:eastAsia="ko-KR"/>
              </w:rPr>
            </w:pPr>
            <w:r w:rsidRPr="002674A2">
              <w:rPr>
                <w:rFonts w:eastAsia="Malgun Gothic"/>
                <w:lang w:eastAsia="ko-KR"/>
              </w:rPr>
              <w:t>RRC controls the DSR procedure by configuring the following parameter:</w:t>
            </w:r>
          </w:p>
          <w:p w14:paraId="27FC510C" w14:textId="77777777" w:rsidR="002674A2" w:rsidRPr="002674A2" w:rsidRDefault="002674A2" w:rsidP="002674A2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Malgun Gothic"/>
                <w:lang w:eastAsia="ko-KR"/>
              </w:rPr>
            </w:pPr>
            <w:r w:rsidRPr="002674A2">
              <w:rPr>
                <w:rFonts w:eastAsia="Malgun Gothic"/>
                <w:lang w:eastAsia="ko-KR"/>
              </w:rPr>
              <w:t>-</w:t>
            </w:r>
            <w:r w:rsidRPr="002674A2">
              <w:rPr>
                <w:rFonts w:eastAsia="Malgun Gothic"/>
                <w:lang w:eastAsia="ko-KR"/>
              </w:rPr>
              <w:tab/>
            </w:r>
            <w:proofErr w:type="spellStart"/>
            <w:r w:rsidRPr="002674A2">
              <w:rPr>
                <w:rFonts w:eastAsia="Malgun Gothic"/>
                <w:i/>
                <w:lang w:eastAsia="ko-KR"/>
              </w:rPr>
              <w:t>remainingTimeThreshold</w:t>
            </w:r>
            <w:proofErr w:type="spellEnd"/>
            <w:r w:rsidRPr="002674A2">
              <w:rPr>
                <w:rFonts w:eastAsia="Malgun Gothic"/>
                <w:lang w:eastAsia="ko-KR"/>
              </w:rPr>
              <w:t xml:space="preserve">: the threshold on remaining time for triggering </w:t>
            </w:r>
            <w:r w:rsidRPr="002674A2">
              <w:rPr>
                <w:rFonts w:eastAsia="Malgun Gothic"/>
                <w:lang w:eastAsia="ja-JP"/>
              </w:rPr>
              <w:t xml:space="preserve">a DSR </w:t>
            </w:r>
            <w:r w:rsidRPr="002674A2">
              <w:rPr>
                <w:rFonts w:eastAsia="Malgun Gothic"/>
                <w:lang w:eastAsia="ko-KR"/>
              </w:rPr>
              <w:t xml:space="preserve">for </w:t>
            </w:r>
            <w:r w:rsidRPr="002674A2">
              <w:rPr>
                <w:rFonts w:eastAsia="Malgun Gothic"/>
                <w:lang w:eastAsia="ja-JP"/>
              </w:rPr>
              <w:t>an LCG</w:t>
            </w:r>
            <w:r w:rsidRPr="002674A2">
              <w:rPr>
                <w:rFonts w:eastAsia="Malgun Gothic"/>
                <w:lang w:eastAsia="ko-KR"/>
              </w:rPr>
              <w:t>.</w:t>
            </w:r>
          </w:p>
          <w:p w14:paraId="626C563F" w14:textId="77777777" w:rsidR="00287703" w:rsidRPr="00287703" w:rsidRDefault="00287703" w:rsidP="0028770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algun Gothic"/>
                <w:lang w:eastAsia="ja-JP"/>
              </w:rPr>
            </w:pPr>
            <w:r w:rsidRPr="00287703">
              <w:rPr>
                <w:rFonts w:eastAsia="Malgun Gothic"/>
                <w:lang w:eastAsia="ja-JP"/>
              </w:rPr>
              <w:t>If an LCG is configured for delay status reporting, the MAC entity shall:</w:t>
            </w:r>
          </w:p>
          <w:p w14:paraId="713596CF" w14:textId="54F821DC" w:rsidR="00287703" w:rsidRPr="00287703" w:rsidRDefault="00287703" w:rsidP="00287703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Malgun Gothic"/>
                <w:lang w:eastAsia="ja-JP"/>
              </w:rPr>
            </w:pPr>
            <w:r w:rsidRPr="00287703">
              <w:rPr>
                <w:rFonts w:eastAsia="Malgun Gothic"/>
                <w:lang w:eastAsia="ja-JP"/>
              </w:rPr>
              <w:t>1&gt;</w:t>
            </w:r>
            <w:r w:rsidRPr="00287703">
              <w:rPr>
                <w:rFonts w:eastAsia="Malgun Gothic"/>
                <w:lang w:eastAsia="ja-JP"/>
              </w:rPr>
              <w:tab/>
              <w:t xml:space="preserve">if the smallest remaining value of the running PDCP </w:t>
            </w:r>
            <w:proofErr w:type="spellStart"/>
            <w:r w:rsidRPr="00287703">
              <w:rPr>
                <w:rFonts w:eastAsia="Malgun Gothic"/>
                <w:i/>
                <w:iCs/>
                <w:lang w:eastAsia="ja-JP"/>
              </w:rPr>
              <w:t>discardTimer</w:t>
            </w:r>
            <w:r w:rsidRPr="00287703">
              <w:rPr>
                <w:rFonts w:eastAsia="Malgun Gothic"/>
                <w:lang w:eastAsia="ja-JP"/>
              </w:rPr>
              <w:t>s</w:t>
            </w:r>
            <w:proofErr w:type="spellEnd"/>
            <w:r w:rsidRPr="00287703">
              <w:rPr>
                <w:rFonts w:eastAsia="Malgun Gothic"/>
                <w:lang w:eastAsia="ja-JP"/>
              </w:rPr>
              <w:t xml:space="preserve"> among all the </w:t>
            </w:r>
            <w:ins w:id="1" w:author="Chunli" w:date="2024-04-01T12:22:00Z">
              <w:r>
                <w:rPr>
                  <w:rFonts w:eastAsia="Malgun Gothic"/>
                  <w:lang w:eastAsia="ja-JP"/>
                </w:rPr>
                <w:t xml:space="preserve">PDCP </w:t>
              </w:r>
            </w:ins>
            <w:r w:rsidRPr="00287703">
              <w:rPr>
                <w:rFonts w:eastAsia="Malgun Gothic"/>
                <w:lang w:eastAsia="ja-JP"/>
              </w:rPr>
              <w:t xml:space="preserve">SDUs buffered for the LCG that has not been transmitted in any MAC PDU and has not been reported as data volume in a DSR MAC CE becomes below </w:t>
            </w:r>
            <w:proofErr w:type="spellStart"/>
            <w:r w:rsidRPr="00287703">
              <w:rPr>
                <w:rFonts w:eastAsia="Malgun Gothic"/>
                <w:i/>
                <w:iCs/>
                <w:lang w:eastAsia="ja-JP"/>
              </w:rPr>
              <w:t>remainingTimeThreshold</w:t>
            </w:r>
            <w:proofErr w:type="spellEnd"/>
            <w:r w:rsidRPr="00287703">
              <w:rPr>
                <w:rFonts w:eastAsia="Malgun Gothic"/>
                <w:lang w:eastAsia="ja-JP"/>
              </w:rPr>
              <w:t xml:space="preserve"> of the LCG; and</w:t>
            </w:r>
          </w:p>
          <w:p w14:paraId="2FE780EE" w14:textId="77777777" w:rsidR="00287703" w:rsidRPr="00287703" w:rsidRDefault="00287703" w:rsidP="00287703">
            <w:pPr>
              <w:overflowPunct w:val="0"/>
              <w:autoSpaceDE w:val="0"/>
              <w:autoSpaceDN w:val="0"/>
              <w:adjustRightInd w:val="0"/>
              <w:ind w:left="284"/>
              <w:textAlignment w:val="baseline"/>
              <w:rPr>
                <w:rFonts w:eastAsia="Malgun Gothic"/>
                <w:lang w:eastAsia="ja-JP"/>
              </w:rPr>
            </w:pPr>
            <w:r w:rsidRPr="00287703">
              <w:rPr>
                <w:rFonts w:eastAsia="Malgun Gothic"/>
                <w:lang w:eastAsia="ja-JP"/>
              </w:rPr>
              <w:t>1&gt;</w:t>
            </w:r>
            <w:r w:rsidRPr="00287703">
              <w:rPr>
                <w:rFonts w:eastAsia="Malgun Gothic"/>
                <w:lang w:eastAsia="ja-JP"/>
              </w:rPr>
              <w:tab/>
              <w:t>if there is no DSR pending for the LCG:</w:t>
            </w:r>
          </w:p>
          <w:p w14:paraId="5F49FC81" w14:textId="77777777" w:rsidR="00287703" w:rsidRPr="00287703" w:rsidRDefault="00287703" w:rsidP="00287703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eastAsia="Malgun Gothic"/>
                <w:lang w:eastAsia="ja-JP"/>
              </w:rPr>
            </w:pPr>
            <w:r w:rsidRPr="00287703">
              <w:rPr>
                <w:rFonts w:eastAsia="Malgun Gothic"/>
                <w:lang w:eastAsia="ja-JP"/>
              </w:rPr>
              <w:t>2&gt;</w:t>
            </w:r>
            <w:r w:rsidRPr="00287703">
              <w:rPr>
                <w:rFonts w:eastAsia="Malgun Gothic"/>
                <w:lang w:eastAsia="ja-JP"/>
              </w:rPr>
              <w:tab/>
              <w:t>trigger a DSR for the LCG.</w:t>
            </w:r>
          </w:p>
          <w:p w14:paraId="0960613F" w14:textId="77777777" w:rsidR="002674A2" w:rsidRDefault="002674A2" w:rsidP="00B60FF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</w:p>
          <w:p w14:paraId="2FCD6E99" w14:textId="735C23D0" w:rsidR="00B60FF1" w:rsidRPr="00E82E37" w:rsidRDefault="00B60FF1" w:rsidP="00B60FF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>
              <w:rPr>
                <w:lang w:eastAsia="ja-JP"/>
              </w:rPr>
              <w:t>…</w:t>
            </w:r>
          </w:p>
          <w:p w14:paraId="3672DDA6" w14:textId="69E9ECDB" w:rsidR="00B60FF1" w:rsidRPr="00E82E37" w:rsidRDefault="00B60FF1" w:rsidP="00B60FF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E82E37">
              <w:rPr>
                <w:lang w:eastAsia="ko-KR"/>
              </w:rPr>
              <w:t>A</w:t>
            </w:r>
            <w:del w:id="2" w:author="Chunli" w:date="2024-03-28T14:52:00Z">
              <w:r w:rsidRPr="00E82E37" w:rsidDel="004267D0">
                <w:rPr>
                  <w:lang w:eastAsia="ko-KR"/>
                </w:rPr>
                <w:delText>n</w:delText>
              </w:r>
            </w:del>
            <w:r w:rsidRPr="00E82E37">
              <w:rPr>
                <w:lang w:eastAsia="ko-KR"/>
              </w:rPr>
              <w:t xml:space="preserve"> </w:t>
            </w:r>
            <w:ins w:id="3" w:author="Chunli" w:date="2024-03-26T12:52:00Z">
              <w:r>
                <w:rPr>
                  <w:lang w:eastAsia="ko-KR"/>
                </w:rPr>
                <w:t xml:space="preserve">PDCP </w:t>
              </w:r>
            </w:ins>
            <w:r w:rsidRPr="00E82E37">
              <w:rPr>
                <w:lang w:eastAsia="ko-KR"/>
              </w:rPr>
              <w:t xml:space="preserve">SDU </w:t>
            </w:r>
            <w:proofErr w:type="gramStart"/>
            <w:r w:rsidRPr="00E82E37">
              <w:rPr>
                <w:lang w:eastAsia="ko-KR"/>
              </w:rPr>
              <w:t>is considered to be</w:t>
            </w:r>
            <w:proofErr w:type="gramEnd"/>
            <w:r w:rsidRPr="00E82E37">
              <w:rPr>
                <w:lang w:eastAsia="ko-KR"/>
              </w:rPr>
              <w:t xml:space="preserve"> associated with a DSR if </w:t>
            </w:r>
            <w:r w:rsidRPr="005C5F40">
              <w:rPr>
                <w:lang w:eastAsia="ko-KR"/>
              </w:rPr>
              <w:t xml:space="preserve">it has not been transmitted in any MAC PDU and </w:t>
            </w:r>
            <w:r w:rsidRPr="00E82E37">
              <w:rPr>
                <w:lang w:eastAsia="ko-KR"/>
              </w:rPr>
              <w:t xml:space="preserve">it is associated with the LCG which triggered the DSR and the remaining value of its PDCP </w:t>
            </w:r>
            <w:proofErr w:type="spellStart"/>
            <w:r w:rsidRPr="00E82E37">
              <w:rPr>
                <w:i/>
                <w:iCs/>
                <w:lang w:eastAsia="ko-KR"/>
              </w:rPr>
              <w:t>discardTimer</w:t>
            </w:r>
            <w:proofErr w:type="spellEnd"/>
            <w:r w:rsidRPr="00E82E37">
              <w:rPr>
                <w:lang w:eastAsia="ko-KR"/>
              </w:rPr>
              <w:t xml:space="preserve"> is below </w:t>
            </w:r>
            <w:proofErr w:type="spellStart"/>
            <w:r w:rsidRPr="00E82E37">
              <w:rPr>
                <w:i/>
                <w:iCs/>
                <w:lang w:eastAsia="ko-KR"/>
              </w:rPr>
              <w:t>remainingTimeThreshold</w:t>
            </w:r>
            <w:proofErr w:type="spellEnd"/>
            <w:r w:rsidRPr="00E82E37">
              <w:rPr>
                <w:lang w:eastAsia="ko-KR"/>
              </w:rPr>
              <w:t>.</w:t>
            </w:r>
          </w:p>
          <w:p w14:paraId="6FADEC70" w14:textId="1053BA8A" w:rsidR="00B60FF1" w:rsidRPr="00E82E37" w:rsidRDefault="00B60FF1" w:rsidP="00B60FF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E82E37">
              <w:rPr>
                <w:lang w:eastAsia="ko-KR"/>
              </w:rPr>
              <w:t>A MAC PDU shall contain at most one DSR MAC CE. The MAC entity shall not include a DSR MAC CE in a MAC PDU if the MAC PDU can accommodate the</w:t>
            </w:r>
            <w:ins w:id="4" w:author="Chunli" w:date="2024-04-01T10:09:00Z">
              <w:r w:rsidR="007A38EA">
                <w:rPr>
                  <w:lang w:eastAsia="ko-KR"/>
                </w:rPr>
                <w:t xml:space="preserve"> PDCP</w:t>
              </w:r>
            </w:ins>
            <w:r w:rsidRPr="00E82E37">
              <w:rPr>
                <w:lang w:eastAsia="ko-KR"/>
              </w:rPr>
              <w:t xml:space="preserve"> SDUs associated with all the pending DSRs.</w:t>
            </w:r>
          </w:p>
          <w:p w14:paraId="4B698BC5" w14:textId="3A16AF12" w:rsidR="00B60FF1" w:rsidRDefault="00B60FF1" w:rsidP="002B6142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E82E37">
              <w:rPr>
                <w:lang w:eastAsia="ko-KR"/>
              </w:rPr>
              <w:t xml:space="preserve">After a DSR is triggered, it is considered as pending until it is cancelled. The MAC entity shall cancel a pending DSR, either when all the </w:t>
            </w:r>
            <w:ins w:id="5" w:author="Chunli" w:date="2024-03-26T14:25:00Z">
              <w:r>
                <w:rPr>
                  <w:lang w:eastAsia="ko-KR"/>
                </w:rPr>
                <w:t xml:space="preserve">PDCP </w:t>
              </w:r>
            </w:ins>
            <w:r w:rsidRPr="00E82E37">
              <w:rPr>
                <w:lang w:eastAsia="ko-KR"/>
              </w:rPr>
              <w:t xml:space="preserve">SDUs associated with the DSR have been discarded, or </w:t>
            </w:r>
            <w:r>
              <w:rPr>
                <w:lang w:eastAsia="ko-KR"/>
              </w:rPr>
              <w:t xml:space="preserve">when a MAC PDU is </w:t>
            </w:r>
            <w:proofErr w:type="gramStart"/>
            <w:r>
              <w:rPr>
                <w:lang w:eastAsia="ko-KR"/>
              </w:rPr>
              <w:t>transmitted</w:t>
            </w:r>
            <w:proofErr w:type="gramEnd"/>
            <w:r>
              <w:rPr>
                <w:lang w:eastAsia="ko-KR"/>
              </w:rPr>
              <w:t xml:space="preserve"> and this MAC PDU includes </w:t>
            </w:r>
            <w:r w:rsidRPr="00E82E37">
              <w:rPr>
                <w:lang w:eastAsia="ko-KR"/>
              </w:rPr>
              <w:t xml:space="preserve">a DSR MAC CE that contains the delay information of all the </w:t>
            </w:r>
            <w:ins w:id="6" w:author="Chunli" w:date="2024-03-26T14:25:00Z">
              <w:r>
                <w:rPr>
                  <w:lang w:eastAsia="ko-KR"/>
                </w:rPr>
                <w:t xml:space="preserve">PDCP </w:t>
              </w:r>
            </w:ins>
            <w:r w:rsidRPr="00E82E37">
              <w:rPr>
                <w:lang w:eastAsia="ko-KR"/>
              </w:rPr>
              <w:t>SDUs associated with the DSR (as described in the clause 6.1.3.72).</w:t>
            </w:r>
            <w:r>
              <w:rPr>
                <w:lang w:eastAsia="ko-KR"/>
              </w:rPr>
              <w:t xml:space="preserve"> </w:t>
            </w:r>
            <w:r w:rsidRPr="00FB6CFC">
              <w:rPr>
                <w:lang w:eastAsia="ko-KR"/>
              </w:rPr>
              <w:t xml:space="preserve">The MAC entity </w:t>
            </w:r>
            <w:r>
              <w:rPr>
                <w:lang w:eastAsia="ko-KR"/>
              </w:rPr>
              <w:t>may</w:t>
            </w:r>
            <w:r w:rsidRPr="00FB6CFC">
              <w:rPr>
                <w:lang w:eastAsia="ko-KR"/>
              </w:rPr>
              <w:t xml:space="preserve"> cancel a pending DSR</w:t>
            </w:r>
            <w:r>
              <w:rPr>
                <w:lang w:eastAsia="ko-KR"/>
              </w:rPr>
              <w:t xml:space="preserve"> </w:t>
            </w:r>
            <w:r w:rsidRPr="00FB6CFC">
              <w:rPr>
                <w:lang w:eastAsia="ko-KR"/>
              </w:rPr>
              <w:t xml:space="preserve">when a MAC PDU is </w:t>
            </w:r>
            <w:proofErr w:type="gramStart"/>
            <w:r w:rsidRPr="00FB6CFC">
              <w:rPr>
                <w:lang w:eastAsia="ko-KR"/>
              </w:rPr>
              <w:t>transmitted</w:t>
            </w:r>
            <w:proofErr w:type="gramEnd"/>
            <w:r w:rsidRPr="00FB6CFC">
              <w:rPr>
                <w:lang w:eastAsia="ko-KR"/>
              </w:rPr>
              <w:t xml:space="preserve"> and this MAC PDU includes all the </w:t>
            </w:r>
            <w:ins w:id="7" w:author="Chunli" w:date="2024-04-01T10:09:00Z">
              <w:r w:rsidR="007A38EA">
                <w:rPr>
                  <w:lang w:eastAsia="ko-KR"/>
                </w:rPr>
                <w:t xml:space="preserve">PDCP </w:t>
              </w:r>
            </w:ins>
            <w:r w:rsidRPr="00FB6CFC">
              <w:rPr>
                <w:lang w:eastAsia="ko-KR"/>
              </w:rPr>
              <w:t>SDUs associated with the DSR</w:t>
            </w:r>
            <w:r>
              <w:rPr>
                <w:lang w:eastAsia="ko-KR"/>
              </w:rPr>
              <w:t xml:space="preserve"> </w:t>
            </w:r>
            <w:r w:rsidRPr="00133CD2">
              <w:rPr>
                <w:lang w:eastAsia="ko-KR"/>
              </w:rPr>
              <w:t>but is not sufficient to include the DSR MAC CE and its subheader</w:t>
            </w:r>
            <w:r>
              <w:rPr>
                <w:lang w:eastAsia="ko-KR"/>
              </w:rPr>
              <w:t>.</w:t>
            </w:r>
            <w:r w:rsidRPr="00FB6CFC">
              <w:rPr>
                <w:lang w:eastAsia="ko-KR"/>
              </w:rPr>
              <w:t xml:space="preserve"> </w:t>
            </w:r>
          </w:p>
        </w:tc>
      </w:tr>
    </w:tbl>
    <w:p w14:paraId="0A0B3B63" w14:textId="77777777" w:rsidR="00B60FF1" w:rsidRDefault="00B60FF1" w:rsidP="005746C8"/>
    <w:p w14:paraId="13E98620" w14:textId="3B07509F" w:rsidR="002B6142" w:rsidRDefault="002B6142" w:rsidP="005746C8">
      <w:r w:rsidRPr="004E6F00">
        <w:rPr>
          <w:b/>
          <w:bCs/>
        </w:rPr>
        <w:t>Proposal</w:t>
      </w:r>
      <w:r>
        <w:t xml:space="preserve">: agreed the TP above to clarify the “SDU” term </w:t>
      </w:r>
      <w:r w:rsidR="007E7321">
        <w:t xml:space="preserve">refers to PDCP SDU </w:t>
      </w:r>
      <w:r>
        <w:t>in DSR section.</w:t>
      </w:r>
    </w:p>
    <w:p w14:paraId="69EEFD03" w14:textId="77777777" w:rsidR="005746C8" w:rsidRPr="006E13D1" w:rsidRDefault="005746C8" w:rsidP="005746C8">
      <w:pPr>
        <w:pStyle w:val="Heading1"/>
      </w:pPr>
      <w:r>
        <w:t>3</w:t>
      </w:r>
      <w:r w:rsidRPr="006E13D1">
        <w:tab/>
      </w:r>
      <w:r>
        <w:t>Conclusion</w:t>
      </w:r>
    </w:p>
    <w:p w14:paraId="6C0676EF" w14:textId="58C7DAA8" w:rsidR="005746C8" w:rsidRDefault="00B779C8" w:rsidP="005746C8">
      <w:r>
        <w:t>SDU terminology in MAC is discussed with</w:t>
      </w:r>
      <w:r w:rsidR="004267D0">
        <w:t xml:space="preserve"> the following observations and</w:t>
      </w:r>
      <w:r>
        <w:t xml:space="preserve"> TP for clarification proposed.</w:t>
      </w:r>
    </w:p>
    <w:p w14:paraId="40E37A77" w14:textId="23C58A38" w:rsidR="00010C0A" w:rsidRDefault="00010C0A" w:rsidP="00010C0A">
      <w:r w:rsidRPr="007871AD">
        <w:rPr>
          <w:b/>
          <w:bCs/>
        </w:rPr>
        <w:t>Observation 1</w:t>
      </w:r>
      <w:r>
        <w:t xml:space="preserve">: When referring to </w:t>
      </w:r>
      <w:proofErr w:type="spellStart"/>
      <w:r w:rsidRPr="00AB7CBD">
        <w:rPr>
          <w:i/>
          <w:iCs/>
        </w:rPr>
        <w:t>discardtimer</w:t>
      </w:r>
      <w:proofErr w:type="spellEnd"/>
      <w:r>
        <w:t xml:space="preserve">, remaining time, </w:t>
      </w:r>
      <w:proofErr w:type="gramStart"/>
      <w:r>
        <w:t>discard</w:t>
      </w:r>
      <w:proofErr w:type="gramEnd"/>
      <w:r>
        <w:t xml:space="preserve"> or delay information, the “SDU” in DSR section is </w:t>
      </w:r>
      <w:r w:rsidR="00CC5D14">
        <w:t>referring to</w:t>
      </w:r>
      <w:r>
        <w:t xml:space="preserve"> PDCP SDUs.</w:t>
      </w:r>
    </w:p>
    <w:p w14:paraId="07733460" w14:textId="77777777" w:rsidR="001C68FB" w:rsidRDefault="001C68FB" w:rsidP="001C68FB">
      <w:r w:rsidRPr="007871AD">
        <w:rPr>
          <w:b/>
          <w:bCs/>
        </w:rPr>
        <w:t>Observation 2</w:t>
      </w:r>
      <w:r>
        <w:t>: enough to refer to PDCP SDU as well for the occasions when “SDU” is used for DSR cancellation.</w:t>
      </w:r>
    </w:p>
    <w:p w14:paraId="03326F46" w14:textId="785CEF69" w:rsidR="00010C0A" w:rsidRPr="006E13D1" w:rsidRDefault="00A44184" w:rsidP="00287FF5">
      <w:r w:rsidRPr="000900C1">
        <w:rPr>
          <w:b/>
          <w:bCs/>
        </w:rPr>
        <w:t>Proposal</w:t>
      </w:r>
      <w:r>
        <w:t>: agreed the TP above to clarify the “SDU” term refers to PDCP SDU in DSR section.</w:t>
      </w:r>
    </w:p>
    <w:sectPr w:rsidR="00010C0A" w:rsidRPr="006E13D1" w:rsidSect="00265FB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F425EC" w14:textId="77777777" w:rsidR="00265FB1" w:rsidRDefault="00265FB1">
      <w:r>
        <w:separator/>
      </w:r>
    </w:p>
  </w:endnote>
  <w:endnote w:type="continuationSeparator" w:id="0">
    <w:p w14:paraId="42005CA0" w14:textId="77777777" w:rsidR="00265FB1" w:rsidRDefault="00265FB1">
      <w:r>
        <w:continuationSeparator/>
      </w:r>
    </w:p>
  </w:endnote>
  <w:endnote w:type="continuationNotice" w:id="1">
    <w:p w14:paraId="28D0DBA3" w14:textId="77777777" w:rsidR="00265FB1" w:rsidRDefault="00265FB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CF7141" w14:textId="77777777" w:rsidR="004E6F00" w:rsidRDefault="004E6F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866750" w14:textId="77777777" w:rsidR="004E6F00" w:rsidRDefault="004E6F0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472856" w14:textId="77777777" w:rsidR="004E6F00" w:rsidRDefault="004E6F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3CFFBE" w14:textId="77777777" w:rsidR="00265FB1" w:rsidRDefault="00265FB1">
      <w:r>
        <w:separator/>
      </w:r>
    </w:p>
  </w:footnote>
  <w:footnote w:type="continuationSeparator" w:id="0">
    <w:p w14:paraId="5449431F" w14:textId="77777777" w:rsidR="00265FB1" w:rsidRDefault="00265FB1">
      <w:r>
        <w:continuationSeparator/>
      </w:r>
    </w:p>
  </w:footnote>
  <w:footnote w:type="continuationNotice" w:id="1">
    <w:p w14:paraId="4D926EF7" w14:textId="77777777" w:rsidR="00265FB1" w:rsidRDefault="00265FB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4FB2A9" w14:textId="77777777" w:rsidR="004E6F00" w:rsidRDefault="004E6F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3BE8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013E4F" w14:textId="77777777" w:rsidR="004E6F00" w:rsidRDefault="004E6F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6A8251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5684D4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77872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EAA7702"/>
    <w:multiLevelType w:val="hybridMultilevel"/>
    <w:tmpl w:val="9858D770"/>
    <w:lvl w:ilvl="0" w:tplc="18722714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2" w:hanging="360"/>
      </w:pPr>
    </w:lvl>
    <w:lvl w:ilvl="2" w:tplc="0409001B" w:tentative="1">
      <w:start w:val="1"/>
      <w:numFmt w:val="lowerRoman"/>
      <w:lvlText w:val="%3."/>
      <w:lvlJc w:val="right"/>
      <w:pPr>
        <w:ind w:left="1902" w:hanging="180"/>
      </w:pPr>
    </w:lvl>
    <w:lvl w:ilvl="3" w:tplc="0409000F" w:tentative="1">
      <w:start w:val="1"/>
      <w:numFmt w:val="decimal"/>
      <w:lvlText w:val="%4."/>
      <w:lvlJc w:val="left"/>
      <w:pPr>
        <w:ind w:left="2622" w:hanging="360"/>
      </w:pPr>
    </w:lvl>
    <w:lvl w:ilvl="4" w:tplc="04090019" w:tentative="1">
      <w:start w:val="1"/>
      <w:numFmt w:val="lowerLetter"/>
      <w:lvlText w:val="%5."/>
      <w:lvlJc w:val="left"/>
      <w:pPr>
        <w:ind w:left="3342" w:hanging="360"/>
      </w:pPr>
    </w:lvl>
    <w:lvl w:ilvl="5" w:tplc="0409001B" w:tentative="1">
      <w:start w:val="1"/>
      <w:numFmt w:val="lowerRoman"/>
      <w:lvlText w:val="%6."/>
      <w:lvlJc w:val="right"/>
      <w:pPr>
        <w:ind w:left="4062" w:hanging="180"/>
      </w:pPr>
    </w:lvl>
    <w:lvl w:ilvl="6" w:tplc="0409000F" w:tentative="1">
      <w:start w:val="1"/>
      <w:numFmt w:val="decimal"/>
      <w:lvlText w:val="%7."/>
      <w:lvlJc w:val="left"/>
      <w:pPr>
        <w:ind w:left="4782" w:hanging="360"/>
      </w:pPr>
    </w:lvl>
    <w:lvl w:ilvl="7" w:tplc="04090019" w:tentative="1">
      <w:start w:val="1"/>
      <w:numFmt w:val="lowerLetter"/>
      <w:lvlText w:val="%8."/>
      <w:lvlJc w:val="left"/>
      <w:pPr>
        <w:ind w:left="5502" w:hanging="360"/>
      </w:pPr>
    </w:lvl>
    <w:lvl w:ilvl="8" w:tplc="040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4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6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1425539478">
    <w:abstractNumId w:val="6"/>
  </w:num>
  <w:num w:numId="2" w16cid:durableId="52507230">
    <w:abstractNumId w:val="5"/>
  </w:num>
  <w:num w:numId="3" w16cid:durableId="1678851900">
    <w:abstractNumId w:val="4"/>
  </w:num>
  <w:num w:numId="4" w16cid:durableId="1974099148">
    <w:abstractNumId w:val="2"/>
  </w:num>
  <w:num w:numId="5" w16cid:durableId="1786730375">
    <w:abstractNumId w:val="1"/>
  </w:num>
  <w:num w:numId="6" w16cid:durableId="924001418">
    <w:abstractNumId w:val="0"/>
  </w:num>
  <w:num w:numId="7" w16cid:durableId="187426697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unli">
    <w15:presenceInfo w15:providerId="None" w15:userId="Chun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C0A"/>
    <w:rsid w:val="00011A49"/>
    <w:rsid w:val="00022E4A"/>
    <w:rsid w:val="00030AA1"/>
    <w:rsid w:val="00047C37"/>
    <w:rsid w:val="000539FC"/>
    <w:rsid w:val="00067A30"/>
    <w:rsid w:val="00096B58"/>
    <w:rsid w:val="000A6394"/>
    <w:rsid w:val="000A759A"/>
    <w:rsid w:val="000B7FED"/>
    <w:rsid w:val="000C038A"/>
    <w:rsid w:val="000C5E2A"/>
    <w:rsid w:val="000C6598"/>
    <w:rsid w:val="000D44B3"/>
    <w:rsid w:val="00114F5A"/>
    <w:rsid w:val="00120B20"/>
    <w:rsid w:val="00125CB9"/>
    <w:rsid w:val="00145D43"/>
    <w:rsid w:val="00165F3A"/>
    <w:rsid w:val="00170E8D"/>
    <w:rsid w:val="00187057"/>
    <w:rsid w:val="00192C46"/>
    <w:rsid w:val="001961E0"/>
    <w:rsid w:val="001A08B3"/>
    <w:rsid w:val="001A2519"/>
    <w:rsid w:val="001A7B60"/>
    <w:rsid w:val="001B52F0"/>
    <w:rsid w:val="001B7A65"/>
    <w:rsid w:val="001C68FB"/>
    <w:rsid w:val="001E41F3"/>
    <w:rsid w:val="001F2526"/>
    <w:rsid w:val="00232E65"/>
    <w:rsid w:val="00243735"/>
    <w:rsid w:val="0024550B"/>
    <w:rsid w:val="0026004D"/>
    <w:rsid w:val="002640DD"/>
    <w:rsid w:val="00265FB1"/>
    <w:rsid w:val="002674A2"/>
    <w:rsid w:val="00270A0A"/>
    <w:rsid w:val="002723AC"/>
    <w:rsid w:val="00275D12"/>
    <w:rsid w:val="00276827"/>
    <w:rsid w:val="00282C9B"/>
    <w:rsid w:val="00282DC0"/>
    <w:rsid w:val="00284FEB"/>
    <w:rsid w:val="002860C4"/>
    <w:rsid w:val="00287703"/>
    <w:rsid w:val="0028797C"/>
    <w:rsid w:val="00287FF5"/>
    <w:rsid w:val="002929F2"/>
    <w:rsid w:val="002A2FDD"/>
    <w:rsid w:val="002A45B1"/>
    <w:rsid w:val="002A5F42"/>
    <w:rsid w:val="002B5741"/>
    <w:rsid w:val="002B6142"/>
    <w:rsid w:val="002C2EBA"/>
    <w:rsid w:val="002C4628"/>
    <w:rsid w:val="002E472E"/>
    <w:rsid w:val="002E4A83"/>
    <w:rsid w:val="002F043A"/>
    <w:rsid w:val="002F56FB"/>
    <w:rsid w:val="00303291"/>
    <w:rsid w:val="00305409"/>
    <w:rsid w:val="003115D1"/>
    <w:rsid w:val="003243AF"/>
    <w:rsid w:val="00326B74"/>
    <w:rsid w:val="0033372C"/>
    <w:rsid w:val="00333E5D"/>
    <w:rsid w:val="00344CE7"/>
    <w:rsid w:val="00345FA9"/>
    <w:rsid w:val="00350303"/>
    <w:rsid w:val="003609EF"/>
    <w:rsid w:val="0036231A"/>
    <w:rsid w:val="00370198"/>
    <w:rsid w:val="00374B05"/>
    <w:rsid w:val="00374DD4"/>
    <w:rsid w:val="00384722"/>
    <w:rsid w:val="0038748E"/>
    <w:rsid w:val="003A0B11"/>
    <w:rsid w:val="003A283A"/>
    <w:rsid w:val="003B0144"/>
    <w:rsid w:val="003C7B07"/>
    <w:rsid w:val="003E1A36"/>
    <w:rsid w:val="003E6491"/>
    <w:rsid w:val="003F3490"/>
    <w:rsid w:val="0040537A"/>
    <w:rsid w:val="00410371"/>
    <w:rsid w:val="00420F3B"/>
    <w:rsid w:val="004242F1"/>
    <w:rsid w:val="004267D0"/>
    <w:rsid w:val="00471B31"/>
    <w:rsid w:val="00485506"/>
    <w:rsid w:val="00491C68"/>
    <w:rsid w:val="004B75B7"/>
    <w:rsid w:val="004C2EC0"/>
    <w:rsid w:val="004D2FAB"/>
    <w:rsid w:val="004E26BA"/>
    <w:rsid w:val="004E5E71"/>
    <w:rsid w:val="004E6F00"/>
    <w:rsid w:val="004F591C"/>
    <w:rsid w:val="004F5D91"/>
    <w:rsid w:val="005141D9"/>
    <w:rsid w:val="0051580D"/>
    <w:rsid w:val="0052112F"/>
    <w:rsid w:val="00531C72"/>
    <w:rsid w:val="005455BB"/>
    <w:rsid w:val="00547111"/>
    <w:rsid w:val="00552BD7"/>
    <w:rsid w:val="005746C8"/>
    <w:rsid w:val="00580BEA"/>
    <w:rsid w:val="005822C5"/>
    <w:rsid w:val="00592D74"/>
    <w:rsid w:val="005C0472"/>
    <w:rsid w:val="005C5185"/>
    <w:rsid w:val="005D33D8"/>
    <w:rsid w:val="005E2C44"/>
    <w:rsid w:val="005F1690"/>
    <w:rsid w:val="00621188"/>
    <w:rsid w:val="006257ED"/>
    <w:rsid w:val="00635E51"/>
    <w:rsid w:val="006461A3"/>
    <w:rsid w:val="00646758"/>
    <w:rsid w:val="006525B2"/>
    <w:rsid w:val="00653DE4"/>
    <w:rsid w:val="00665C47"/>
    <w:rsid w:val="006717C8"/>
    <w:rsid w:val="00673A29"/>
    <w:rsid w:val="00675BED"/>
    <w:rsid w:val="00686B21"/>
    <w:rsid w:val="00692F6F"/>
    <w:rsid w:val="00695808"/>
    <w:rsid w:val="0069789A"/>
    <w:rsid w:val="006A3042"/>
    <w:rsid w:val="006B46FB"/>
    <w:rsid w:val="006C29C4"/>
    <w:rsid w:val="006E21FB"/>
    <w:rsid w:val="00717007"/>
    <w:rsid w:val="00741A65"/>
    <w:rsid w:val="007636D4"/>
    <w:rsid w:val="00763F43"/>
    <w:rsid w:val="007841C6"/>
    <w:rsid w:val="007871AD"/>
    <w:rsid w:val="00792342"/>
    <w:rsid w:val="007977A8"/>
    <w:rsid w:val="007A05F3"/>
    <w:rsid w:val="007A38EA"/>
    <w:rsid w:val="007B512A"/>
    <w:rsid w:val="007B6548"/>
    <w:rsid w:val="007C2097"/>
    <w:rsid w:val="007C53B5"/>
    <w:rsid w:val="007C6B7C"/>
    <w:rsid w:val="007C7D5F"/>
    <w:rsid w:val="007D6A07"/>
    <w:rsid w:val="007E7321"/>
    <w:rsid w:val="007F7259"/>
    <w:rsid w:val="008040A8"/>
    <w:rsid w:val="008279FA"/>
    <w:rsid w:val="00856DB3"/>
    <w:rsid w:val="00861629"/>
    <w:rsid w:val="008626E7"/>
    <w:rsid w:val="00870EE7"/>
    <w:rsid w:val="00873736"/>
    <w:rsid w:val="00877DC4"/>
    <w:rsid w:val="00884CFE"/>
    <w:rsid w:val="008863B9"/>
    <w:rsid w:val="008A45A6"/>
    <w:rsid w:val="008C6E92"/>
    <w:rsid w:val="008D3CCC"/>
    <w:rsid w:val="008F3789"/>
    <w:rsid w:val="008F686C"/>
    <w:rsid w:val="009031E5"/>
    <w:rsid w:val="009148DE"/>
    <w:rsid w:val="00922581"/>
    <w:rsid w:val="00930E79"/>
    <w:rsid w:val="00941E30"/>
    <w:rsid w:val="00942D7D"/>
    <w:rsid w:val="00943456"/>
    <w:rsid w:val="00955EA4"/>
    <w:rsid w:val="00971285"/>
    <w:rsid w:val="009760F7"/>
    <w:rsid w:val="009777D9"/>
    <w:rsid w:val="00991589"/>
    <w:rsid w:val="00991B88"/>
    <w:rsid w:val="00991F07"/>
    <w:rsid w:val="009A5753"/>
    <w:rsid w:val="009A579D"/>
    <w:rsid w:val="009C27FE"/>
    <w:rsid w:val="009D05F2"/>
    <w:rsid w:val="009D21D3"/>
    <w:rsid w:val="009E3297"/>
    <w:rsid w:val="009E76DD"/>
    <w:rsid w:val="009F0DD5"/>
    <w:rsid w:val="009F734F"/>
    <w:rsid w:val="00A01FA6"/>
    <w:rsid w:val="00A246B6"/>
    <w:rsid w:val="00A24C43"/>
    <w:rsid w:val="00A44184"/>
    <w:rsid w:val="00A44F5E"/>
    <w:rsid w:val="00A45FC4"/>
    <w:rsid w:val="00A47E70"/>
    <w:rsid w:val="00A50CF0"/>
    <w:rsid w:val="00A50D85"/>
    <w:rsid w:val="00A7671C"/>
    <w:rsid w:val="00A9091B"/>
    <w:rsid w:val="00A9267B"/>
    <w:rsid w:val="00A97BD4"/>
    <w:rsid w:val="00AA031A"/>
    <w:rsid w:val="00AA2CBC"/>
    <w:rsid w:val="00AB1F04"/>
    <w:rsid w:val="00AB79F6"/>
    <w:rsid w:val="00AB7CBD"/>
    <w:rsid w:val="00AC5820"/>
    <w:rsid w:val="00AD1CD8"/>
    <w:rsid w:val="00AE3CBA"/>
    <w:rsid w:val="00AF732B"/>
    <w:rsid w:val="00B036BA"/>
    <w:rsid w:val="00B258BB"/>
    <w:rsid w:val="00B412CB"/>
    <w:rsid w:val="00B41BB4"/>
    <w:rsid w:val="00B4201A"/>
    <w:rsid w:val="00B51E3C"/>
    <w:rsid w:val="00B60FF1"/>
    <w:rsid w:val="00B611F7"/>
    <w:rsid w:val="00B66044"/>
    <w:rsid w:val="00B67B97"/>
    <w:rsid w:val="00B74A6F"/>
    <w:rsid w:val="00B779C8"/>
    <w:rsid w:val="00B962D2"/>
    <w:rsid w:val="00B968C8"/>
    <w:rsid w:val="00BA1939"/>
    <w:rsid w:val="00BA3EC5"/>
    <w:rsid w:val="00BA51D9"/>
    <w:rsid w:val="00BA5DCF"/>
    <w:rsid w:val="00BB5DFC"/>
    <w:rsid w:val="00BC3DD0"/>
    <w:rsid w:val="00BC4BF0"/>
    <w:rsid w:val="00BD279D"/>
    <w:rsid w:val="00BD6BB8"/>
    <w:rsid w:val="00C11FD5"/>
    <w:rsid w:val="00C43A94"/>
    <w:rsid w:val="00C53AFB"/>
    <w:rsid w:val="00C66BA2"/>
    <w:rsid w:val="00C7242E"/>
    <w:rsid w:val="00C870F6"/>
    <w:rsid w:val="00C95985"/>
    <w:rsid w:val="00CB1FEF"/>
    <w:rsid w:val="00CC5026"/>
    <w:rsid w:val="00CC5D14"/>
    <w:rsid w:val="00CC68D0"/>
    <w:rsid w:val="00CD5418"/>
    <w:rsid w:val="00CE71EA"/>
    <w:rsid w:val="00CF2EBE"/>
    <w:rsid w:val="00D00DDE"/>
    <w:rsid w:val="00D01BA0"/>
    <w:rsid w:val="00D033EC"/>
    <w:rsid w:val="00D03F9A"/>
    <w:rsid w:val="00D06D51"/>
    <w:rsid w:val="00D126B9"/>
    <w:rsid w:val="00D17605"/>
    <w:rsid w:val="00D213FD"/>
    <w:rsid w:val="00D24991"/>
    <w:rsid w:val="00D45728"/>
    <w:rsid w:val="00D46A63"/>
    <w:rsid w:val="00D50255"/>
    <w:rsid w:val="00D53BED"/>
    <w:rsid w:val="00D62904"/>
    <w:rsid w:val="00D66520"/>
    <w:rsid w:val="00D73CAB"/>
    <w:rsid w:val="00D76B84"/>
    <w:rsid w:val="00D84AE9"/>
    <w:rsid w:val="00DA0753"/>
    <w:rsid w:val="00DC265D"/>
    <w:rsid w:val="00DE34CF"/>
    <w:rsid w:val="00E02807"/>
    <w:rsid w:val="00E13F3D"/>
    <w:rsid w:val="00E17FB7"/>
    <w:rsid w:val="00E25837"/>
    <w:rsid w:val="00E34898"/>
    <w:rsid w:val="00E35F2A"/>
    <w:rsid w:val="00E44A32"/>
    <w:rsid w:val="00E62677"/>
    <w:rsid w:val="00E65007"/>
    <w:rsid w:val="00E710D5"/>
    <w:rsid w:val="00E764E4"/>
    <w:rsid w:val="00E86962"/>
    <w:rsid w:val="00E91A0A"/>
    <w:rsid w:val="00E93B75"/>
    <w:rsid w:val="00EB09B7"/>
    <w:rsid w:val="00EB272F"/>
    <w:rsid w:val="00EB469A"/>
    <w:rsid w:val="00EC5D9C"/>
    <w:rsid w:val="00EE1DBE"/>
    <w:rsid w:val="00EE610B"/>
    <w:rsid w:val="00EE7D3C"/>
    <w:rsid w:val="00EE7D7C"/>
    <w:rsid w:val="00EF3B30"/>
    <w:rsid w:val="00EF6363"/>
    <w:rsid w:val="00EF7220"/>
    <w:rsid w:val="00F0237B"/>
    <w:rsid w:val="00F218F9"/>
    <w:rsid w:val="00F25D98"/>
    <w:rsid w:val="00F26BBE"/>
    <w:rsid w:val="00F300FB"/>
    <w:rsid w:val="00F32659"/>
    <w:rsid w:val="00F46F5A"/>
    <w:rsid w:val="00F51AA7"/>
    <w:rsid w:val="00F633D8"/>
    <w:rsid w:val="00F7042B"/>
    <w:rsid w:val="00F77127"/>
    <w:rsid w:val="00FA2F41"/>
    <w:rsid w:val="00FA6505"/>
    <w:rsid w:val="00FB040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03600C5D-6C63-439E-93F5-79F6E10A8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eastAsia="Times New Roman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0B7FED"/>
    <w:rPr>
      <w:rFonts w:ascii="Arial" w:eastAsia="Times New Roman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D73CAB"/>
  </w:style>
  <w:style w:type="paragraph" w:styleId="BlockText">
    <w:name w:val="Block Text"/>
    <w:basedOn w:val="Normal"/>
    <w:semiHidden/>
    <w:unhideWhenUsed/>
    <w:rsid w:val="00D73CA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D73CA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D73CA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D73CA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D73CA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D73CA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D73CA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73CA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D73CA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D73CA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D73CA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D73CA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D73CA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D73CA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D73CA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D73CA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D73CA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D73CA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D73CA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D73CA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73CAB"/>
  </w:style>
  <w:style w:type="character" w:customStyle="1" w:styleId="DateChar">
    <w:name w:val="Date Char"/>
    <w:basedOn w:val="DefaultParagraphFont"/>
    <w:link w:val="Date"/>
    <w:rsid w:val="00D73CA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D73CA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D73CA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D73CA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D73CA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D73CA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D73CA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D73CA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D73CA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D73CAB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D73CAB"/>
    <w:rPr>
      <w:rFonts w:ascii="Consolas" w:hAnsi="Consolas" w:cs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D73CA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D73CA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D73CA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D73CA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D73CA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D73CA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D73CA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D73CA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73CA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73CA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D73CA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D73CA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D73CA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D73CA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D73CA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D73CAB"/>
    <w:pPr>
      <w:numPr>
        <w:numId w:val="4"/>
      </w:numPr>
      <w:contextualSpacing/>
    </w:pPr>
  </w:style>
  <w:style w:type="paragraph" w:styleId="ListNumber4">
    <w:name w:val="List Number 4"/>
    <w:basedOn w:val="Normal"/>
    <w:semiHidden/>
    <w:unhideWhenUsed/>
    <w:rsid w:val="00D73CAB"/>
    <w:pPr>
      <w:numPr>
        <w:numId w:val="5"/>
      </w:numPr>
      <w:contextualSpacing/>
    </w:pPr>
  </w:style>
  <w:style w:type="paragraph" w:styleId="ListNumber5">
    <w:name w:val="List Number 5"/>
    <w:basedOn w:val="Normal"/>
    <w:semiHidden/>
    <w:unhideWhenUsed/>
    <w:rsid w:val="00D73CAB"/>
    <w:pPr>
      <w:numPr>
        <w:numId w:val="6"/>
      </w:numPr>
      <w:contextualSpacing/>
    </w:pPr>
  </w:style>
  <w:style w:type="paragraph" w:styleId="ListParagraph">
    <w:name w:val="List Paragraph"/>
    <w:basedOn w:val="Normal"/>
    <w:uiPriority w:val="34"/>
    <w:qFormat/>
    <w:rsid w:val="00D73CA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D73CA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 w:cs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D73CAB"/>
    <w:rPr>
      <w:rFonts w:ascii="Consolas" w:hAnsi="Consolas" w:cs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D73C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D73CA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D73CAB"/>
    <w:rPr>
      <w:rFonts w:ascii="Times New Roman" w:eastAsia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D73CA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D73CA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D73CA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D73CA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D73CAB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D73CAB"/>
    <w:rPr>
      <w:rFonts w:ascii="Consolas" w:hAnsi="Consolas" w:cs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73CA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73CA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73CAB"/>
  </w:style>
  <w:style w:type="character" w:customStyle="1" w:styleId="SalutationChar">
    <w:name w:val="Salutation Char"/>
    <w:basedOn w:val="DefaultParagraphFont"/>
    <w:link w:val="Salutation"/>
    <w:rsid w:val="00D73CA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D73CA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D73CA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73CA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D73CA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D73CA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D73CA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D73CA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73CA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D73CA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73CA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rsid w:val="005C518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C518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C518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F3490"/>
    <w:rPr>
      <w:rFonts w:ascii="Times New Roman" w:eastAsia="Times New Roman" w:hAnsi="Times New Roman"/>
      <w:lang w:val="en-GB" w:eastAsia="en-US"/>
    </w:rPr>
  </w:style>
  <w:style w:type="table" w:styleId="TableGrid">
    <w:name w:val="Table Grid"/>
    <w:basedOn w:val="TableNormal"/>
    <w:rsid w:val="00B60F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641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6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RBI5PAMIO524-1616901215-17484</_dlc_DocId>
    <HideFromDelve xmlns="71c5aaf6-e6ce-465b-b873-5148d2a4c105">false</HideFromDelve>
    <_dlc_DocIdUrl xmlns="71c5aaf6-e6ce-465b-b873-5148d2a4c105">
      <Url>https://nokia.sharepoint.com/sites/gxp/_layouts/15/DocIdRedir.aspx?ID=RBI5PAMIO524-1616901215-17484</Url>
      <Description>RBI5PAMIO524-1616901215-17484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8D5F175-A728-4694-AAB6-B00DC88B41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9B76FE-3E95-4753-80DD-96CADCFFB9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4C57BE-7568-49A0-8DFC-417F8A40C35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20F29B5-E22C-4B03-B845-1E6C038FF90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09D1884F-99A8-4B49-9F5B-7F621E63F1E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705</Words>
  <Characters>4020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Chunli</cp:lastModifiedBy>
  <cp:revision>2</cp:revision>
  <cp:lastPrinted>1900-01-02T23:27:00Z</cp:lastPrinted>
  <dcterms:created xsi:type="dcterms:W3CDTF">2024-04-05T01:38:00Z</dcterms:created>
  <dcterms:modified xsi:type="dcterms:W3CDTF">2024-04-05T01:38:00Z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ediaServiceImageTags">
    <vt:lpwstr/>
  </property>
  <property fmtid="{D5CDD505-2E9C-101B-9397-08002B2CF9AE}" pid="22" name="ContentTypeId">
    <vt:lpwstr>0x01010055A05E76B664164F9F76E63E6D6BE6ED</vt:lpwstr>
  </property>
  <property fmtid="{D5CDD505-2E9C-101B-9397-08002B2CF9AE}" pid="23" name="_dlc_DocIdItemGuid">
    <vt:lpwstr>a943c085-ba46-49c1-968b-706391f08a59</vt:lpwstr>
  </property>
</Properties>
</file>